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E1697E" w14:textId="3F31714B" w:rsidR="00E032CC" w:rsidRPr="00C747A5" w:rsidRDefault="00E032CC" w:rsidP="008972BB">
      <w:pPr>
        <w:pBdr>
          <w:bottom w:val="single" w:sz="4" w:space="1" w:color="auto"/>
        </w:pBdr>
        <w:spacing w:after="0" w:line="240" w:lineRule="auto"/>
        <w:rPr>
          <w:rFonts w:ascii="Corbel" w:hAnsi="Corbel" w:cs="Arial"/>
          <w:b/>
          <w:bCs/>
          <w:sz w:val="28"/>
          <w:szCs w:val="28"/>
        </w:rPr>
      </w:pPr>
      <w:r w:rsidRPr="00C747A5">
        <w:rPr>
          <w:rFonts w:ascii="Corbel" w:hAnsi="Corbel" w:cs="Arial"/>
          <w:b/>
          <w:bCs/>
          <w:sz w:val="28"/>
          <w:szCs w:val="28"/>
        </w:rPr>
        <w:t xml:space="preserve">Bijlage </w:t>
      </w:r>
      <w:r w:rsidR="00231C4A" w:rsidRPr="00C747A5">
        <w:rPr>
          <w:rFonts w:ascii="Corbel" w:hAnsi="Corbel" w:cs="Arial"/>
          <w:b/>
          <w:bCs/>
          <w:sz w:val="28"/>
          <w:szCs w:val="28"/>
        </w:rPr>
        <w:t>1</w:t>
      </w:r>
      <w:r w:rsidRPr="00C747A5">
        <w:rPr>
          <w:rFonts w:ascii="Corbel" w:hAnsi="Corbel" w:cs="Arial"/>
          <w:b/>
          <w:bCs/>
          <w:sz w:val="28"/>
          <w:szCs w:val="28"/>
        </w:rPr>
        <w:t>.</w:t>
      </w:r>
      <w:r w:rsidR="00BC68FF" w:rsidRPr="00C747A5">
        <w:rPr>
          <w:rFonts w:ascii="Corbel" w:hAnsi="Corbel" w:cs="Arial"/>
          <w:b/>
          <w:bCs/>
          <w:sz w:val="28"/>
          <w:szCs w:val="28"/>
        </w:rPr>
        <w:t xml:space="preserve"> </w:t>
      </w:r>
      <w:r w:rsidR="00231C4A" w:rsidRPr="00C747A5">
        <w:rPr>
          <w:rFonts w:ascii="Corbel" w:hAnsi="Corbel" w:cs="Arial"/>
          <w:b/>
          <w:bCs/>
          <w:sz w:val="28"/>
          <w:szCs w:val="28"/>
        </w:rPr>
        <w:t>Verklaring van aanmelding</w:t>
      </w:r>
    </w:p>
    <w:p w14:paraId="5B98DBE4" w14:textId="77777777" w:rsidR="00E032CC" w:rsidRPr="00C747A5" w:rsidRDefault="00E032CC" w:rsidP="00E032CC">
      <w:pPr>
        <w:spacing w:after="0" w:line="240" w:lineRule="auto"/>
        <w:rPr>
          <w:rFonts w:ascii="Corbel" w:hAnsi="Corbel" w:cs="Arial"/>
        </w:rPr>
      </w:pPr>
    </w:p>
    <w:p w14:paraId="29B78F7C" w14:textId="77777777" w:rsidR="00B03062" w:rsidRPr="0039524E" w:rsidRDefault="00B03062" w:rsidP="00C767C1">
      <w:pPr>
        <w:spacing w:after="0" w:line="240" w:lineRule="auto"/>
        <w:rPr>
          <w:rFonts w:ascii="Corbel" w:hAnsi="Corbel" w:cs="Arial"/>
        </w:rPr>
      </w:pPr>
      <w:r w:rsidRPr="0039524E">
        <w:rPr>
          <w:rFonts w:ascii="Corbel" w:hAnsi="Corbel" w:cs="Arial"/>
        </w:rPr>
        <w:t>Door rechtsgeldige ondertekening van deze verklaring:</w:t>
      </w:r>
    </w:p>
    <w:p w14:paraId="02084139" w14:textId="77777777" w:rsidR="00B03062" w:rsidRPr="00C51CF9" w:rsidRDefault="00B03062" w:rsidP="00C767C1">
      <w:pPr>
        <w:spacing w:after="0" w:line="240" w:lineRule="auto"/>
        <w:rPr>
          <w:rFonts w:ascii="Corbel" w:hAnsi="Corbel" w:cs="Arial"/>
          <w:sz w:val="18"/>
          <w:szCs w:val="18"/>
        </w:rPr>
      </w:pPr>
    </w:p>
    <w:p w14:paraId="11BACB87" w14:textId="4FC893E6" w:rsidR="00B03062" w:rsidRDefault="00B03062" w:rsidP="00C767C1">
      <w:pPr>
        <w:pStyle w:val="Lijstalinea"/>
        <w:numPr>
          <w:ilvl w:val="0"/>
          <w:numId w:val="3"/>
        </w:numPr>
        <w:spacing w:after="0" w:line="276" w:lineRule="auto"/>
        <w:ind w:left="426" w:hanging="426"/>
        <w:rPr>
          <w:rFonts w:ascii="Corbel" w:hAnsi="Corbel" w:cs="Arial"/>
        </w:rPr>
      </w:pPr>
      <w:r>
        <w:rPr>
          <w:rFonts w:ascii="Corbel" w:hAnsi="Corbel" w:cs="Arial"/>
        </w:rPr>
        <w:t xml:space="preserve">Conformeert de Gegadigde zich </w:t>
      </w:r>
      <w:r w:rsidR="001E3430">
        <w:rPr>
          <w:rFonts w:ascii="Corbel" w:hAnsi="Corbel" w:cs="Arial"/>
        </w:rPr>
        <w:t xml:space="preserve">aan </w:t>
      </w:r>
      <w:r>
        <w:rPr>
          <w:rFonts w:ascii="Corbel" w:hAnsi="Corbel" w:cs="Arial"/>
        </w:rPr>
        <w:t xml:space="preserve">de inhoud van de </w:t>
      </w:r>
      <w:r w:rsidRPr="00C747A5">
        <w:rPr>
          <w:rFonts w:ascii="Corbel" w:hAnsi="Corbel" w:cs="Arial"/>
        </w:rPr>
        <w:t>selectie</w:t>
      </w:r>
      <w:r>
        <w:rPr>
          <w:rFonts w:ascii="Corbel" w:hAnsi="Corbel" w:cs="Arial"/>
        </w:rPr>
        <w:t xml:space="preserve">leidraad </w:t>
      </w:r>
      <w:r w:rsidRPr="00C747A5">
        <w:rPr>
          <w:rFonts w:ascii="Corbel" w:hAnsi="Corbel" w:cs="Arial"/>
        </w:rPr>
        <w:t>(incl. bijlagen) en eventuele nota(s) van inlichtingen</w:t>
      </w:r>
      <w:r>
        <w:rPr>
          <w:rFonts w:ascii="Corbel" w:hAnsi="Corbel" w:cs="Arial"/>
        </w:rPr>
        <w:t>;</w:t>
      </w:r>
    </w:p>
    <w:p w14:paraId="461EA6C7" w14:textId="77777777" w:rsidR="00B03062" w:rsidRPr="00C51CF9" w:rsidRDefault="00B03062" w:rsidP="00C767C1">
      <w:pPr>
        <w:spacing w:after="0" w:line="276" w:lineRule="auto"/>
        <w:rPr>
          <w:rFonts w:ascii="Corbel" w:eastAsia="Calibri" w:hAnsi="Corbel" w:cs="Arial"/>
          <w:sz w:val="18"/>
          <w:szCs w:val="18"/>
        </w:rPr>
      </w:pPr>
    </w:p>
    <w:p w14:paraId="20F0FBA2" w14:textId="77777777" w:rsidR="00B03062" w:rsidRDefault="00B03062" w:rsidP="00C767C1">
      <w:pPr>
        <w:pStyle w:val="Lijstalinea"/>
        <w:numPr>
          <w:ilvl w:val="0"/>
          <w:numId w:val="3"/>
        </w:numPr>
        <w:spacing w:after="0" w:line="276" w:lineRule="auto"/>
        <w:ind w:left="425" w:hanging="425"/>
        <w:rPr>
          <w:rFonts w:ascii="Corbel" w:hAnsi="Corbel" w:cs="Arial"/>
        </w:rPr>
      </w:pPr>
      <w:r>
        <w:rPr>
          <w:rFonts w:ascii="Corbel" w:hAnsi="Corbel" w:cs="Arial"/>
        </w:rPr>
        <w:t>Verklaart de Gegadigde zijn aanmelding rechtsgeldig waardoor overige onderdelen van de aanmelding niet meer door Gegadigde apart ondertekend hoeven te worden;</w:t>
      </w:r>
    </w:p>
    <w:p w14:paraId="57F23970" w14:textId="77777777" w:rsidR="00B03062" w:rsidRPr="00C51CF9" w:rsidRDefault="00B03062" w:rsidP="00C767C1">
      <w:pPr>
        <w:pStyle w:val="Lijstalinea"/>
        <w:rPr>
          <w:rFonts w:ascii="Corbel" w:hAnsi="Corbel" w:cs="Arial"/>
          <w:sz w:val="18"/>
          <w:szCs w:val="18"/>
        </w:rPr>
      </w:pPr>
    </w:p>
    <w:p w14:paraId="02925163" w14:textId="77777777" w:rsidR="00B03062" w:rsidRDefault="00B03062" w:rsidP="00C767C1">
      <w:pPr>
        <w:pStyle w:val="Lijstalinea"/>
        <w:numPr>
          <w:ilvl w:val="0"/>
          <w:numId w:val="3"/>
        </w:numPr>
        <w:spacing w:after="0" w:line="276" w:lineRule="auto"/>
        <w:ind w:left="425" w:hanging="425"/>
        <w:rPr>
          <w:rFonts w:ascii="Corbel" w:hAnsi="Corbel" w:cs="Arial"/>
        </w:rPr>
      </w:pPr>
      <w:r>
        <w:rPr>
          <w:rFonts w:ascii="Corbel" w:hAnsi="Corbel" w:cs="Arial"/>
        </w:rPr>
        <w:t>V</w:t>
      </w:r>
      <w:r w:rsidRPr="00C747A5">
        <w:rPr>
          <w:rFonts w:ascii="Corbel" w:hAnsi="Corbel" w:cs="Arial"/>
        </w:rPr>
        <w:t xml:space="preserve">erklaart </w:t>
      </w:r>
      <w:r>
        <w:rPr>
          <w:rFonts w:ascii="Corbel" w:hAnsi="Corbel" w:cs="Arial"/>
        </w:rPr>
        <w:t xml:space="preserve">de Gegadigde </w:t>
      </w:r>
      <w:r w:rsidRPr="00C747A5">
        <w:rPr>
          <w:rFonts w:ascii="Corbel" w:hAnsi="Corbel" w:cs="Arial"/>
        </w:rPr>
        <w:t xml:space="preserve">naar eer en geweten dat er geen sprake is van Russische betrokkenheid bij de uitvoering van deze overeenkomst die de drempels van artikel 5 </w:t>
      </w:r>
      <w:proofErr w:type="spellStart"/>
      <w:r w:rsidRPr="00C747A5">
        <w:rPr>
          <w:rFonts w:ascii="Corbel" w:hAnsi="Corbel" w:cs="Arial"/>
        </w:rPr>
        <w:t>duodecies</w:t>
      </w:r>
      <w:proofErr w:type="spellEnd"/>
      <w:r w:rsidRPr="00C747A5">
        <w:rPr>
          <w:rFonts w:ascii="Corbel" w:hAnsi="Corbel" w:cs="Aria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248F252" w14:textId="77777777" w:rsidR="00B03062" w:rsidRPr="00A463F4" w:rsidRDefault="00B03062" w:rsidP="00C767C1">
      <w:pPr>
        <w:spacing w:after="0" w:line="276" w:lineRule="auto"/>
        <w:ind w:firstLine="708"/>
        <w:rPr>
          <w:rFonts w:ascii="Corbel" w:hAnsi="Corbel" w:cs="Arial"/>
          <w:sz w:val="18"/>
          <w:szCs w:val="18"/>
        </w:rPr>
      </w:pPr>
    </w:p>
    <w:p w14:paraId="038505D8" w14:textId="77777777" w:rsidR="00B03062" w:rsidRPr="00A463F4" w:rsidRDefault="00B03062" w:rsidP="00C767C1">
      <w:pPr>
        <w:spacing w:after="0" w:line="276" w:lineRule="auto"/>
        <w:ind w:firstLine="360"/>
        <w:rPr>
          <w:rFonts w:ascii="Corbel" w:hAnsi="Corbel" w:cs="Arial"/>
          <w:u w:val="single"/>
        </w:rPr>
      </w:pPr>
      <w:r w:rsidRPr="00A463F4">
        <w:rPr>
          <w:rFonts w:ascii="Corbel" w:hAnsi="Corbel" w:cs="Arial"/>
          <w:u w:val="single"/>
        </w:rPr>
        <w:t>Gegadigde verklaard in het bijzonder dat:</w:t>
      </w:r>
    </w:p>
    <w:p w14:paraId="213DCF9D" w14:textId="5DCC4BE8" w:rsidR="00B03062" w:rsidRPr="00A463F4" w:rsidRDefault="00B03062" w:rsidP="00B03062">
      <w:pPr>
        <w:pStyle w:val="Lijstalinea"/>
        <w:numPr>
          <w:ilvl w:val="0"/>
          <w:numId w:val="4"/>
        </w:numPr>
        <w:spacing w:line="276" w:lineRule="auto"/>
        <w:rPr>
          <w:rFonts w:ascii="Corbel" w:hAnsi="Corbel" w:cs="Arial"/>
        </w:rPr>
      </w:pPr>
      <w:r w:rsidRPr="00A463F4">
        <w:rPr>
          <w:rFonts w:ascii="Corbel" w:hAnsi="Corbel" w:cs="Arial"/>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5B5290F3" w14:textId="77777777" w:rsidR="00B03062" w:rsidRPr="00A463F4" w:rsidRDefault="00B03062" w:rsidP="00B03062">
      <w:pPr>
        <w:pStyle w:val="Lijstalinea"/>
        <w:numPr>
          <w:ilvl w:val="0"/>
          <w:numId w:val="4"/>
        </w:numPr>
        <w:spacing w:line="276" w:lineRule="auto"/>
        <w:rPr>
          <w:rFonts w:ascii="Corbel" w:hAnsi="Corbel" w:cs="Arial"/>
        </w:rPr>
      </w:pPr>
      <w:r w:rsidRPr="00A463F4">
        <w:rPr>
          <w:rFonts w:ascii="Corbel" w:hAnsi="Corbel" w:cs="Arial"/>
        </w:rPr>
        <w:t xml:space="preserve">de opdrachtnemer die ik vertegenwoordig (en de bedrijven die een onderdeel zijn van de combinatie) geen rechtspersonen zijn (gevestigd in Rusland of een ander land) die voor meer dan 50% eigendom zijn van een Russische partij zoals hierboven onder a) genoemd; </w:t>
      </w:r>
    </w:p>
    <w:p w14:paraId="098FAF18" w14:textId="77777777" w:rsidR="00B03062" w:rsidRPr="00A463F4" w:rsidRDefault="00B03062" w:rsidP="00B03062">
      <w:pPr>
        <w:pStyle w:val="Lijstalinea"/>
        <w:numPr>
          <w:ilvl w:val="0"/>
          <w:numId w:val="4"/>
        </w:numPr>
        <w:spacing w:line="276" w:lineRule="auto"/>
        <w:rPr>
          <w:rFonts w:ascii="Corbel" w:hAnsi="Corbel" w:cs="Arial"/>
        </w:rPr>
      </w:pPr>
      <w:r w:rsidRPr="00A463F4">
        <w:rPr>
          <w:rFonts w:ascii="Corbel" w:hAnsi="Corbel" w:cs="Arial"/>
        </w:rPr>
        <w:t>noch ik noch de onderneming die ik vertegenwoordig een (rechts)persoon (gevestigd in Rusland of een ander land) is die handelt in belang van of op aanwijzing van een Russische partij, zoals bedoeld onder a) en b);</w:t>
      </w:r>
    </w:p>
    <w:p w14:paraId="683CE603" w14:textId="77777777" w:rsidR="00B03062" w:rsidRPr="00A463F4" w:rsidRDefault="00B03062" w:rsidP="00B03062">
      <w:pPr>
        <w:pStyle w:val="Lijstalinea"/>
        <w:numPr>
          <w:ilvl w:val="0"/>
          <w:numId w:val="4"/>
        </w:numPr>
        <w:spacing w:after="0" w:line="276" w:lineRule="auto"/>
        <w:rPr>
          <w:rFonts w:ascii="Corbel" w:hAnsi="Corbel" w:cs="Arial"/>
        </w:rPr>
      </w:pPr>
      <w:r w:rsidRPr="00A463F4">
        <w:rPr>
          <w:rFonts w:ascii="Corbel" w:hAnsi="Corbel" w:cs="Arial"/>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0350E712" w14:textId="77777777" w:rsidR="00B03062" w:rsidRPr="00C51CF9" w:rsidRDefault="00B03062" w:rsidP="00C767C1">
      <w:pPr>
        <w:spacing w:after="0" w:line="276" w:lineRule="auto"/>
        <w:ind w:left="426" w:hanging="426"/>
        <w:rPr>
          <w:rFonts w:ascii="Corbel" w:hAnsi="Corbel" w:cs="Arial"/>
          <w:sz w:val="18"/>
          <w:szCs w:val="18"/>
        </w:rPr>
      </w:pPr>
    </w:p>
    <w:p w14:paraId="51BD592E" w14:textId="77777777" w:rsidR="00B03062" w:rsidRPr="00C747A5" w:rsidRDefault="00B03062" w:rsidP="00B03062">
      <w:pPr>
        <w:spacing w:after="0" w:line="276" w:lineRule="auto"/>
        <w:jc w:val="both"/>
        <w:rPr>
          <w:rFonts w:ascii="Corbel" w:hAnsi="Corbel" w:cs="Arial"/>
        </w:rPr>
      </w:pPr>
      <w:r w:rsidRPr="00C747A5">
        <w:rPr>
          <w:rFonts w:ascii="Corbel" w:hAnsi="Corbel" w:cs="Arial"/>
        </w:rPr>
        <w:t xml:space="preserve">Aldus naar waarheid ingevuld en </w:t>
      </w:r>
      <w:r w:rsidRPr="00C747A5">
        <w:rPr>
          <w:rFonts w:ascii="Corbel" w:hAnsi="Corbel" w:cs="Arial"/>
          <w:bCs/>
        </w:rPr>
        <w:t>rechtsgeldig</w:t>
      </w:r>
      <w:r w:rsidRPr="00C747A5">
        <w:rPr>
          <w:rFonts w:ascii="Corbel" w:hAnsi="Corbel" w:cs="Arial"/>
        </w:rPr>
        <w:t xml:space="preserve"> ondertekend.</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C12BE3" w:rsidRPr="00C747A5" w14:paraId="18CB9D3D" w14:textId="77777777" w:rsidTr="00FC267F">
        <w:trPr>
          <w:trHeight w:val="49"/>
        </w:trPr>
        <w:tc>
          <w:tcPr>
            <w:tcW w:w="1365" w:type="pct"/>
            <w:shd w:val="clear" w:color="auto" w:fill="FFFFFF"/>
          </w:tcPr>
          <w:p w14:paraId="1523CF93" w14:textId="77777777" w:rsidR="00C12BE3" w:rsidRPr="00C747A5" w:rsidRDefault="00095232" w:rsidP="00C12BE3">
            <w:pPr>
              <w:spacing w:after="0" w:line="240" w:lineRule="auto"/>
              <w:rPr>
                <w:rFonts w:ascii="Corbel" w:hAnsi="Corbel" w:cs="Arial"/>
                <w:snapToGrid w:val="0"/>
              </w:rPr>
            </w:pPr>
            <w:r w:rsidRPr="00C747A5">
              <w:rPr>
                <w:rFonts w:ascii="Corbel" w:hAnsi="Corbel" w:cs="Arial"/>
              </w:rPr>
              <w:t>Naam</w:t>
            </w:r>
            <w:r w:rsidRPr="00C747A5">
              <w:rPr>
                <w:rStyle w:val="Voetnootmarkering"/>
                <w:rFonts w:ascii="Corbel" w:hAnsi="Corbel" w:cs="Arial"/>
                <w:snapToGrid w:val="0"/>
              </w:rPr>
              <w:footnoteReference w:id="1"/>
            </w:r>
          </w:p>
        </w:tc>
        <w:tc>
          <w:tcPr>
            <w:tcW w:w="3635" w:type="pct"/>
            <w:shd w:val="clear" w:color="auto" w:fill="FFFFFF"/>
          </w:tcPr>
          <w:p w14:paraId="19DEF0E1" w14:textId="77777777" w:rsidR="00C12BE3" w:rsidRPr="00C747A5" w:rsidRDefault="00C12BE3" w:rsidP="00C12BE3">
            <w:pPr>
              <w:spacing w:after="0" w:line="240" w:lineRule="auto"/>
              <w:rPr>
                <w:rFonts w:ascii="Corbel" w:hAnsi="Corbel" w:cs="Arial"/>
                <w:snapToGrid w:val="0"/>
              </w:rPr>
            </w:pPr>
          </w:p>
        </w:tc>
      </w:tr>
      <w:tr w:rsidR="00C12BE3" w:rsidRPr="00C747A5" w14:paraId="3ECBB126" w14:textId="77777777" w:rsidTr="00E704FB">
        <w:tc>
          <w:tcPr>
            <w:tcW w:w="1365" w:type="pct"/>
            <w:shd w:val="clear" w:color="auto" w:fill="FFFFFF"/>
          </w:tcPr>
          <w:p w14:paraId="565BFB29" w14:textId="77777777" w:rsidR="00C12BE3" w:rsidRPr="00C747A5" w:rsidRDefault="00C12BE3" w:rsidP="00C12BE3">
            <w:pPr>
              <w:spacing w:after="0" w:line="240" w:lineRule="auto"/>
              <w:rPr>
                <w:rFonts w:ascii="Corbel" w:hAnsi="Corbel" w:cs="Arial"/>
                <w:snapToGrid w:val="0"/>
              </w:rPr>
            </w:pPr>
            <w:r w:rsidRPr="00C747A5">
              <w:rPr>
                <w:rFonts w:ascii="Corbel" w:hAnsi="Corbel" w:cs="Arial"/>
              </w:rPr>
              <w:t>Functie</w:t>
            </w:r>
          </w:p>
        </w:tc>
        <w:tc>
          <w:tcPr>
            <w:tcW w:w="3635" w:type="pct"/>
            <w:shd w:val="clear" w:color="auto" w:fill="FFFFFF"/>
          </w:tcPr>
          <w:p w14:paraId="21BF311C" w14:textId="77777777" w:rsidR="00C12BE3" w:rsidRPr="00C747A5" w:rsidRDefault="00C12BE3" w:rsidP="00C12BE3">
            <w:pPr>
              <w:spacing w:after="0" w:line="240" w:lineRule="auto"/>
              <w:rPr>
                <w:rFonts w:ascii="Corbel" w:hAnsi="Corbel" w:cs="Arial"/>
                <w:snapToGrid w:val="0"/>
              </w:rPr>
            </w:pPr>
          </w:p>
        </w:tc>
      </w:tr>
      <w:tr w:rsidR="00C12BE3" w:rsidRPr="00C747A5" w14:paraId="789524C9" w14:textId="77777777" w:rsidTr="00E704FB">
        <w:tc>
          <w:tcPr>
            <w:tcW w:w="1365" w:type="pct"/>
            <w:shd w:val="clear" w:color="auto" w:fill="FFFFFF"/>
          </w:tcPr>
          <w:p w14:paraId="2757DE91" w14:textId="77777777" w:rsidR="00C12BE3" w:rsidRPr="00C747A5" w:rsidRDefault="00C12BE3" w:rsidP="00C12BE3">
            <w:pPr>
              <w:spacing w:after="0" w:line="240" w:lineRule="auto"/>
              <w:rPr>
                <w:rFonts w:ascii="Corbel" w:hAnsi="Corbel" w:cs="Arial"/>
                <w:snapToGrid w:val="0"/>
              </w:rPr>
            </w:pPr>
            <w:r w:rsidRPr="00C747A5">
              <w:rPr>
                <w:rFonts w:ascii="Corbel" w:hAnsi="Corbel" w:cs="Arial"/>
              </w:rPr>
              <w:t>Naam onderneming</w:t>
            </w:r>
          </w:p>
        </w:tc>
        <w:tc>
          <w:tcPr>
            <w:tcW w:w="3635" w:type="pct"/>
            <w:shd w:val="clear" w:color="auto" w:fill="FFFFFF"/>
          </w:tcPr>
          <w:p w14:paraId="71021965" w14:textId="77777777" w:rsidR="00C12BE3" w:rsidRPr="00C747A5" w:rsidRDefault="00C12BE3" w:rsidP="00C12BE3">
            <w:pPr>
              <w:spacing w:after="0" w:line="240" w:lineRule="auto"/>
              <w:rPr>
                <w:rFonts w:ascii="Corbel" w:hAnsi="Corbel" w:cs="Arial"/>
                <w:snapToGrid w:val="0"/>
              </w:rPr>
            </w:pPr>
          </w:p>
        </w:tc>
      </w:tr>
      <w:tr w:rsidR="00C12BE3" w:rsidRPr="00C747A5" w14:paraId="4980373D" w14:textId="77777777" w:rsidTr="00E704FB">
        <w:trPr>
          <w:trHeight w:val="42"/>
        </w:trPr>
        <w:tc>
          <w:tcPr>
            <w:tcW w:w="1365" w:type="pct"/>
            <w:shd w:val="clear" w:color="auto" w:fill="FFFFFF"/>
          </w:tcPr>
          <w:p w14:paraId="0CB11ED8" w14:textId="77777777" w:rsidR="00C12BE3" w:rsidRPr="00C747A5" w:rsidRDefault="00C12BE3" w:rsidP="00C12BE3">
            <w:pPr>
              <w:spacing w:after="0" w:line="240" w:lineRule="auto"/>
              <w:rPr>
                <w:rFonts w:ascii="Corbel" w:hAnsi="Corbel" w:cs="Arial"/>
                <w:snapToGrid w:val="0"/>
              </w:rPr>
            </w:pPr>
            <w:r w:rsidRPr="00C747A5">
              <w:rPr>
                <w:rFonts w:ascii="Corbel" w:hAnsi="Corbel" w:cs="Arial"/>
              </w:rPr>
              <w:t xml:space="preserve">Datum </w:t>
            </w:r>
          </w:p>
        </w:tc>
        <w:tc>
          <w:tcPr>
            <w:tcW w:w="3635" w:type="pct"/>
            <w:shd w:val="clear" w:color="auto" w:fill="FFFFFF"/>
          </w:tcPr>
          <w:p w14:paraId="01F906A2" w14:textId="77777777" w:rsidR="00C12BE3" w:rsidRPr="00C747A5" w:rsidRDefault="00C12BE3" w:rsidP="00C12BE3">
            <w:pPr>
              <w:spacing w:after="0" w:line="240" w:lineRule="auto"/>
              <w:rPr>
                <w:rFonts w:ascii="Corbel" w:hAnsi="Corbel" w:cs="Arial"/>
                <w:snapToGrid w:val="0"/>
              </w:rPr>
            </w:pPr>
          </w:p>
        </w:tc>
      </w:tr>
      <w:tr w:rsidR="00C12BE3" w:rsidRPr="00C747A5" w14:paraId="7DC2DD77" w14:textId="77777777" w:rsidTr="00E704FB">
        <w:tc>
          <w:tcPr>
            <w:tcW w:w="1365" w:type="pct"/>
            <w:shd w:val="clear" w:color="auto" w:fill="FFFFFF"/>
          </w:tcPr>
          <w:p w14:paraId="56D3F674" w14:textId="77777777" w:rsidR="00C12BE3" w:rsidRPr="00C747A5" w:rsidRDefault="00C12BE3" w:rsidP="00C12BE3">
            <w:pPr>
              <w:spacing w:after="0" w:line="240" w:lineRule="auto"/>
              <w:rPr>
                <w:rFonts w:ascii="Corbel" w:hAnsi="Corbel" w:cs="Arial"/>
                <w:snapToGrid w:val="0"/>
              </w:rPr>
            </w:pPr>
            <w:r w:rsidRPr="00C747A5">
              <w:rPr>
                <w:rFonts w:ascii="Corbel" w:hAnsi="Corbel" w:cs="Arial"/>
              </w:rPr>
              <w:t>Handtekening</w:t>
            </w:r>
          </w:p>
        </w:tc>
        <w:tc>
          <w:tcPr>
            <w:tcW w:w="3635" w:type="pct"/>
            <w:shd w:val="clear" w:color="auto" w:fill="FFFFFF"/>
          </w:tcPr>
          <w:p w14:paraId="1CA2A213" w14:textId="77777777" w:rsidR="00C12BE3" w:rsidRPr="00C747A5" w:rsidRDefault="00C12BE3" w:rsidP="00C12BE3">
            <w:pPr>
              <w:spacing w:after="0" w:line="240" w:lineRule="auto"/>
              <w:rPr>
                <w:rFonts w:ascii="Corbel" w:hAnsi="Corbel" w:cs="Arial"/>
                <w:snapToGrid w:val="0"/>
              </w:rPr>
            </w:pPr>
          </w:p>
          <w:p w14:paraId="263075E4" w14:textId="77777777" w:rsidR="00C12BE3" w:rsidRPr="00C747A5" w:rsidRDefault="00C12BE3" w:rsidP="00C12BE3">
            <w:pPr>
              <w:spacing w:after="0" w:line="240" w:lineRule="auto"/>
              <w:rPr>
                <w:rFonts w:ascii="Corbel" w:hAnsi="Corbel" w:cs="Arial"/>
                <w:snapToGrid w:val="0"/>
              </w:rPr>
            </w:pPr>
          </w:p>
          <w:p w14:paraId="2C276E24" w14:textId="77777777" w:rsidR="00C12BE3" w:rsidRPr="00C747A5" w:rsidRDefault="00C12BE3" w:rsidP="00C12BE3">
            <w:pPr>
              <w:spacing w:after="0" w:line="240" w:lineRule="auto"/>
              <w:rPr>
                <w:rFonts w:ascii="Corbel" w:hAnsi="Corbel" w:cs="Arial"/>
                <w:snapToGrid w:val="0"/>
              </w:rPr>
            </w:pPr>
          </w:p>
          <w:p w14:paraId="7FB92B66" w14:textId="77777777" w:rsidR="00C12BE3" w:rsidRPr="00C747A5" w:rsidRDefault="00C12BE3" w:rsidP="00C12BE3">
            <w:pPr>
              <w:spacing w:after="0" w:line="240" w:lineRule="auto"/>
              <w:rPr>
                <w:rFonts w:ascii="Corbel" w:hAnsi="Corbel" w:cs="Arial"/>
                <w:snapToGrid w:val="0"/>
              </w:rPr>
            </w:pPr>
          </w:p>
        </w:tc>
      </w:tr>
    </w:tbl>
    <w:p w14:paraId="5CA0F726" w14:textId="43A18350" w:rsidR="00DB59EB" w:rsidRPr="00C747A5" w:rsidRDefault="00DB59EB" w:rsidP="00DB59EB">
      <w:pPr>
        <w:spacing w:line="276" w:lineRule="auto"/>
        <w:jc w:val="both"/>
        <w:rPr>
          <w:rFonts w:ascii="Corbel" w:hAnsi="Corbel" w:cs="Arial"/>
        </w:rPr>
      </w:pPr>
      <w:r w:rsidRPr="00C747A5">
        <w:rPr>
          <w:rFonts w:ascii="Corbel" w:hAnsi="Corbel" w:cs="Arial"/>
          <w:i/>
          <w:iCs/>
        </w:rPr>
        <w:lastRenderedPageBreak/>
        <w:t>Indien van toepassing:</w:t>
      </w:r>
      <w:r w:rsidRPr="00C747A5">
        <w:rPr>
          <w:rFonts w:ascii="Corbel" w:hAnsi="Corbel" w:cs="Arial"/>
        </w:rPr>
        <w:t xml:space="preserve"> Aldus naar waarheid ingevuld en door </w:t>
      </w:r>
      <w:r w:rsidR="00B03062">
        <w:rPr>
          <w:rFonts w:ascii="Corbel" w:hAnsi="Corbel" w:cs="Arial"/>
          <w:b/>
        </w:rPr>
        <w:t>c</w:t>
      </w:r>
      <w:r w:rsidR="00FB1E80" w:rsidRPr="00C747A5">
        <w:rPr>
          <w:rFonts w:ascii="Corbel" w:hAnsi="Corbel" w:cs="Arial"/>
          <w:b/>
        </w:rPr>
        <w:t>ombinant</w:t>
      </w:r>
      <w:r w:rsidRPr="00C747A5">
        <w:rPr>
          <w:rFonts w:ascii="Corbel" w:hAnsi="Corbel" w:cs="Arial"/>
        </w:rPr>
        <w:t xml:space="preserve"> ondertekend.</w:t>
      </w:r>
    </w:p>
    <w:tbl>
      <w:tblPr>
        <w:tblStyle w:val="Tabelraster"/>
        <w:tblW w:w="0" w:type="auto"/>
        <w:tblLook w:val="04A0" w:firstRow="1" w:lastRow="0" w:firstColumn="1" w:lastColumn="0" w:noHBand="0" w:noVBand="1"/>
      </w:tblPr>
      <w:tblGrid>
        <w:gridCol w:w="2376"/>
        <w:gridCol w:w="6835"/>
      </w:tblGrid>
      <w:tr w:rsidR="00DB59EB" w:rsidRPr="00C747A5" w14:paraId="486BB01F" w14:textId="77777777" w:rsidTr="00133AD7">
        <w:tc>
          <w:tcPr>
            <w:tcW w:w="2376" w:type="dxa"/>
          </w:tcPr>
          <w:p w14:paraId="26365ABA" w14:textId="77777777" w:rsidR="00DB59EB" w:rsidRPr="00C747A5" w:rsidRDefault="00DB59EB" w:rsidP="00133AD7">
            <w:pPr>
              <w:spacing w:line="276" w:lineRule="auto"/>
              <w:jc w:val="both"/>
              <w:rPr>
                <w:rFonts w:ascii="Corbel" w:hAnsi="Corbel" w:cs="Arial"/>
                <w:sz w:val="22"/>
                <w:szCs w:val="22"/>
              </w:rPr>
            </w:pPr>
            <w:r w:rsidRPr="00C747A5">
              <w:rPr>
                <w:rFonts w:ascii="Corbel" w:hAnsi="Corbel" w:cs="Arial"/>
                <w:sz w:val="22"/>
                <w:szCs w:val="22"/>
              </w:rPr>
              <w:t>Naam</w:t>
            </w:r>
            <w:r w:rsidRPr="00C747A5">
              <w:rPr>
                <w:rStyle w:val="Voetnootmarkering"/>
                <w:rFonts w:ascii="Corbel" w:hAnsi="Corbel" w:cs="Arial"/>
                <w:sz w:val="22"/>
                <w:szCs w:val="22"/>
              </w:rPr>
              <w:t xml:space="preserve"> </w:t>
            </w:r>
            <w:r w:rsidRPr="00C747A5">
              <w:rPr>
                <w:rFonts w:ascii="Corbel" w:hAnsi="Corbel" w:cs="Arial"/>
                <w:sz w:val="22"/>
                <w:szCs w:val="22"/>
              </w:rPr>
              <w:t>rechtsgeldige vertegenwoordiger</w:t>
            </w:r>
            <w:r w:rsidR="003C6EDE" w:rsidRPr="00C747A5">
              <w:rPr>
                <w:rStyle w:val="Voetnootmarkering"/>
                <w:rFonts w:ascii="Corbel" w:hAnsi="Corbel" w:cs="Arial"/>
                <w:sz w:val="22"/>
                <w:szCs w:val="22"/>
              </w:rPr>
              <w:footnoteReference w:id="2"/>
            </w:r>
          </w:p>
        </w:tc>
        <w:tc>
          <w:tcPr>
            <w:tcW w:w="6835" w:type="dxa"/>
          </w:tcPr>
          <w:p w14:paraId="0E4356F5" w14:textId="77777777" w:rsidR="00DB59EB" w:rsidRPr="00C747A5" w:rsidRDefault="00DB59EB" w:rsidP="00133AD7">
            <w:pPr>
              <w:spacing w:line="276" w:lineRule="auto"/>
              <w:jc w:val="both"/>
              <w:rPr>
                <w:rFonts w:ascii="Corbel" w:hAnsi="Corbel" w:cs="Arial"/>
                <w:sz w:val="22"/>
                <w:szCs w:val="22"/>
              </w:rPr>
            </w:pPr>
          </w:p>
        </w:tc>
      </w:tr>
      <w:tr w:rsidR="00DB59EB" w:rsidRPr="00C747A5" w14:paraId="4DB092AF" w14:textId="77777777" w:rsidTr="00133AD7">
        <w:tc>
          <w:tcPr>
            <w:tcW w:w="2376" w:type="dxa"/>
          </w:tcPr>
          <w:p w14:paraId="66507B2A" w14:textId="77777777" w:rsidR="00DB59EB" w:rsidRPr="00C747A5" w:rsidRDefault="00DB59EB" w:rsidP="00133AD7">
            <w:pPr>
              <w:spacing w:line="276" w:lineRule="auto"/>
              <w:jc w:val="both"/>
              <w:rPr>
                <w:rFonts w:ascii="Corbel" w:hAnsi="Corbel" w:cs="Arial"/>
                <w:sz w:val="22"/>
                <w:szCs w:val="22"/>
              </w:rPr>
            </w:pPr>
            <w:r w:rsidRPr="00C747A5">
              <w:rPr>
                <w:rFonts w:ascii="Corbel" w:hAnsi="Corbel" w:cs="Arial"/>
                <w:sz w:val="22"/>
                <w:szCs w:val="22"/>
              </w:rPr>
              <w:t>Functie</w:t>
            </w:r>
          </w:p>
        </w:tc>
        <w:tc>
          <w:tcPr>
            <w:tcW w:w="6835" w:type="dxa"/>
          </w:tcPr>
          <w:p w14:paraId="3891D54C" w14:textId="77777777" w:rsidR="00DB59EB" w:rsidRPr="00C747A5" w:rsidRDefault="00DB59EB" w:rsidP="00133AD7">
            <w:pPr>
              <w:spacing w:line="276" w:lineRule="auto"/>
              <w:jc w:val="both"/>
              <w:rPr>
                <w:rFonts w:ascii="Corbel" w:hAnsi="Corbel" w:cs="Arial"/>
                <w:sz w:val="22"/>
                <w:szCs w:val="22"/>
              </w:rPr>
            </w:pPr>
          </w:p>
        </w:tc>
      </w:tr>
      <w:tr w:rsidR="00DB59EB" w:rsidRPr="00C747A5" w14:paraId="4D65FC03" w14:textId="77777777" w:rsidTr="00133AD7">
        <w:tc>
          <w:tcPr>
            <w:tcW w:w="2376" w:type="dxa"/>
          </w:tcPr>
          <w:p w14:paraId="09F827C2" w14:textId="77777777" w:rsidR="00DB59EB" w:rsidRPr="00C747A5" w:rsidRDefault="00DB59EB" w:rsidP="00133AD7">
            <w:pPr>
              <w:spacing w:line="276" w:lineRule="auto"/>
              <w:jc w:val="both"/>
              <w:rPr>
                <w:rFonts w:ascii="Corbel" w:hAnsi="Corbel" w:cs="Arial"/>
                <w:sz w:val="22"/>
                <w:szCs w:val="22"/>
              </w:rPr>
            </w:pPr>
            <w:r w:rsidRPr="00C747A5">
              <w:rPr>
                <w:rFonts w:ascii="Corbel" w:hAnsi="Corbel" w:cs="Arial"/>
                <w:sz w:val="22"/>
                <w:szCs w:val="22"/>
              </w:rPr>
              <w:t>Naam onderneming</w:t>
            </w:r>
          </w:p>
        </w:tc>
        <w:tc>
          <w:tcPr>
            <w:tcW w:w="6835" w:type="dxa"/>
          </w:tcPr>
          <w:p w14:paraId="1019EB56" w14:textId="77777777" w:rsidR="00DB59EB" w:rsidRPr="00C747A5" w:rsidRDefault="00DB59EB" w:rsidP="00133AD7">
            <w:pPr>
              <w:spacing w:line="276" w:lineRule="auto"/>
              <w:jc w:val="both"/>
              <w:rPr>
                <w:rFonts w:ascii="Corbel" w:hAnsi="Corbel" w:cs="Arial"/>
                <w:sz w:val="22"/>
                <w:szCs w:val="22"/>
              </w:rPr>
            </w:pPr>
          </w:p>
        </w:tc>
      </w:tr>
      <w:tr w:rsidR="00DB59EB" w:rsidRPr="00C747A5" w14:paraId="3CD5193A" w14:textId="77777777" w:rsidTr="00133AD7">
        <w:tc>
          <w:tcPr>
            <w:tcW w:w="2376" w:type="dxa"/>
          </w:tcPr>
          <w:p w14:paraId="5C81DAA7" w14:textId="77777777" w:rsidR="00DB59EB" w:rsidRPr="00C747A5" w:rsidRDefault="00DB59EB" w:rsidP="00133AD7">
            <w:pPr>
              <w:spacing w:line="276" w:lineRule="auto"/>
              <w:jc w:val="both"/>
              <w:rPr>
                <w:rFonts w:ascii="Corbel" w:hAnsi="Corbel" w:cs="Arial"/>
                <w:sz w:val="22"/>
                <w:szCs w:val="22"/>
              </w:rPr>
            </w:pPr>
            <w:r w:rsidRPr="00C747A5">
              <w:rPr>
                <w:rFonts w:ascii="Corbel" w:hAnsi="Corbel" w:cs="Arial"/>
                <w:sz w:val="22"/>
                <w:szCs w:val="22"/>
              </w:rPr>
              <w:t xml:space="preserve">Datum </w:t>
            </w:r>
          </w:p>
        </w:tc>
        <w:tc>
          <w:tcPr>
            <w:tcW w:w="6835" w:type="dxa"/>
          </w:tcPr>
          <w:p w14:paraId="7CAE1128" w14:textId="77777777" w:rsidR="00DB59EB" w:rsidRPr="00C747A5" w:rsidRDefault="00DB59EB" w:rsidP="00133AD7">
            <w:pPr>
              <w:spacing w:line="276" w:lineRule="auto"/>
              <w:jc w:val="both"/>
              <w:rPr>
                <w:rFonts w:ascii="Corbel" w:hAnsi="Corbel" w:cs="Arial"/>
                <w:sz w:val="22"/>
                <w:szCs w:val="22"/>
              </w:rPr>
            </w:pPr>
          </w:p>
        </w:tc>
      </w:tr>
      <w:tr w:rsidR="00DB59EB" w:rsidRPr="00C747A5" w14:paraId="17D3A775" w14:textId="77777777" w:rsidTr="00133AD7">
        <w:tc>
          <w:tcPr>
            <w:tcW w:w="2376" w:type="dxa"/>
          </w:tcPr>
          <w:p w14:paraId="61D1847D" w14:textId="6691407E" w:rsidR="00DB59EB" w:rsidRPr="00C747A5" w:rsidRDefault="00DB59EB" w:rsidP="00133AD7">
            <w:pPr>
              <w:spacing w:line="276" w:lineRule="auto"/>
              <w:jc w:val="both"/>
              <w:rPr>
                <w:rFonts w:ascii="Corbel" w:hAnsi="Corbel" w:cs="Arial"/>
                <w:sz w:val="22"/>
                <w:szCs w:val="22"/>
              </w:rPr>
            </w:pPr>
            <w:r w:rsidRPr="00C747A5">
              <w:rPr>
                <w:rFonts w:ascii="Corbel" w:hAnsi="Corbel" w:cs="Arial"/>
                <w:sz w:val="22"/>
                <w:szCs w:val="22"/>
              </w:rPr>
              <w:t>Handtekening</w:t>
            </w:r>
          </w:p>
          <w:p w14:paraId="3DD49430" w14:textId="77777777" w:rsidR="00DB59EB" w:rsidRPr="00C747A5" w:rsidRDefault="00DB59EB" w:rsidP="00133AD7">
            <w:pPr>
              <w:spacing w:line="276" w:lineRule="auto"/>
              <w:jc w:val="both"/>
              <w:rPr>
                <w:rFonts w:ascii="Corbel" w:hAnsi="Corbel" w:cs="Arial"/>
                <w:sz w:val="22"/>
                <w:szCs w:val="22"/>
              </w:rPr>
            </w:pPr>
          </w:p>
          <w:p w14:paraId="1F45DB0B" w14:textId="77777777" w:rsidR="00DB59EB" w:rsidRPr="00C747A5" w:rsidRDefault="00DB59EB" w:rsidP="00133AD7">
            <w:pPr>
              <w:spacing w:line="276" w:lineRule="auto"/>
              <w:jc w:val="both"/>
              <w:rPr>
                <w:rFonts w:ascii="Corbel" w:hAnsi="Corbel" w:cs="Arial"/>
                <w:sz w:val="22"/>
                <w:szCs w:val="22"/>
              </w:rPr>
            </w:pPr>
          </w:p>
        </w:tc>
        <w:tc>
          <w:tcPr>
            <w:tcW w:w="6835" w:type="dxa"/>
          </w:tcPr>
          <w:p w14:paraId="55F0F429" w14:textId="77777777" w:rsidR="00DB59EB" w:rsidRPr="00C747A5" w:rsidRDefault="00DB59EB" w:rsidP="00133AD7">
            <w:pPr>
              <w:spacing w:line="276" w:lineRule="auto"/>
              <w:jc w:val="both"/>
              <w:rPr>
                <w:rFonts w:ascii="Corbel" w:hAnsi="Corbel" w:cs="Arial"/>
                <w:sz w:val="22"/>
                <w:szCs w:val="22"/>
              </w:rPr>
            </w:pPr>
          </w:p>
        </w:tc>
      </w:tr>
    </w:tbl>
    <w:p w14:paraId="56A09B19" w14:textId="69047858" w:rsidR="00B03062" w:rsidRPr="00C51CF9" w:rsidRDefault="00B03062" w:rsidP="00B03062">
      <w:pPr>
        <w:spacing w:line="276" w:lineRule="auto"/>
        <w:jc w:val="both"/>
        <w:rPr>
          <w:rFonts w:ascii="Corbel" w:hAnsi="Corbel" w:cs="Arial"/>
        </w:rPr>
      </w:pPr>
      <w:r>
        <w:rPr>
          <w:rFonts w:ascii="Corbel" w:hAnsi="Corbel" w:cs="Arial"/>
          <w:i/>
          <w:iCs/>
        </w:rPr>
        <w:br/>
      </w:r>
      <w:r w:rsidRPr="00C51CF9">
        <w:rPr>
          <w:rFonts w:ascii="Corbel" w:hAnsi="Corbel" w:cs="Arial"/>
          <w:i/>
          <w:iCs/>
        </w:rPr>
        <w:t>Indien van toepassing:</w:t>
      </w:r>
      <w:r w:rsidRPr="00C51CF9">
        <w:rPr>
          <w:rFonts w:ascii="Corbel" w:hAnsi="Corbel" w:cs="Arial"/>
        </w:rPr>
        <w:t xml:space="preserve"> Aldus naar waarheid ingevuld en door </w:t>
      </w:r>
      <w:r w:rsidRPr="00C51CF9">
        <w:rPr>
          <w:rFonts w:ascii="Corbel" w:hAnsi="Corbel" w:cs="Arial"/>
          <w:b/>
        </w:rPr>
        <w:t>Derde</w:t>
      </w:r>
      <w:r w:rsidRPr="00C51CF9">
        <w:rPr>
          <w:rFonts w:ascii="Corbel" w:hAnsi="Corbel" w:cs="Arial"/>
        </w:rPr>
        <w:t xml:space="preserve"> ondertekend.</w:t>
      </w:r>
    </w:p>
    <w:tbl>
      <w:tblPr>
        <w:tblStyle w:val="Tabelraster"/>
        <w:tblW w:w="0" w:type="auto"/>
        <w:tblInd w:w="9" w:type="dxa"/>
        <w:tblLook w:val="04A0" w:firstRow="1" w:lastRow="0" w:firstColumn="1" w:lastColumn="0" w:noHBand="0" w:noVBand="1"/>
      </w:tblPr>
      <w:tblGrid>
        <w:gridCol w:w="2548"/>
        <w:gridCol w:w="6654"/>
      </w:tblGrid>
      <w:tr w:rsidR="00B03062" w:rsidRPr="00C747A5" w14:paraId="77BA8B05" w14:textId="77777777" w:rsidTr="00C767C1">
        <w:tc>
          <w:tcPr>
            <w:tcW w:w="2548" w:type="dxa"/>
            <w:shd w:val="clear" w:color="auto" w:fill="D9D9D9" w:themeFill="background1" w:themeFillShade="D9"/>
          </w:tcPr>
          <w:p w14:paraId="6A6AF45B" w14:textId="2BD88E60" w:rsidR="00B03062" w:rsidRPr="00A463F4" w:rsidRDefault="00B03062" w:rsidP="00F068E0">
            <w:pPr>
              <w:spacing w:line="276" w:lineRule="auto"/>
              <w:rPr>
                <w:rFonts w:ascii="Corbel" w:hAnsi="Corbel" w:cs="Arial"/>
                <w:b/>
                <w:bCs/>
                <w:sz w:val="22"/>
                <w:szCs w:val="22"/>
              </w:rPr>
            </w:pPr>
            <w:r w:rsidRPr="00A463F4">
              <w:rPr>
                <w:rFonts w:ascii="Corbel" w:hAnsi="Corbel" w:cs="Arial"/>
                <w:b/>
                <w:bCs/>
                <w:sz w:val="22"/>
                <w:szCs w:val="22"/>
              </w:rPr>
              <w:t>Naam</w:t>
            </w:r>
            <w:r w:rsidR="00F068E0">
              <w:rPr>
                <w:rFonts w:ascii="Corbel" w:hAnsi="Corbel" w:cs="Arial"/>
                <w:b/>
                <w:bCs/>
                <w:sz w:val="22"/>
                <w:szCs w:val="22"/>
              </w:rPr>
              <w:t xml:space="preserve"> </w:t>
            </w:r>
            <w:r w:rsidRPr="00A463F4">
              <w:rPr>
                <w:rFonts w:ascii="Corbel" w:hAnsi="Corbel" w:cs="Arial"/>
                <w:b/>
                <w:bCs/>
                <w:sz w:val="22"/>
                <w:szCs w:val="22"/>
              </w:rPr>
              <w:t>rechtsgeldige vertegenwoordiger</w:t>
            </w:r>
            <w:r w:rsidRPr="00A463F4">
              <w:rPr>
                <w:rStyle w:val="Voetnootmarkering"/>
                <w:rFonts w:ascii="Corbel" w:hAnsi="Corbel" w:cs="Arial"/>
                <w:b/>
                <w:bCs/>
                <w:sz w:val="22"/>
                <w:szCs w:val="22"/>
              </w:rPr>
              <w:footnoteReference w:id="3"/>
            </w:r>
          </w:p>
        </w:tc>
        <w:tc>
          <w:tcPr>
            <w:tcW w:w="6654" w:type="dxa"/>
          </w:tcPr>
          <w:p w14:paraId="242D44F1" w14:textId="77777777" w:rsidR="00B03062" w:rsidRPr="00C747A5" w:rsidRDefault="00B03062" w:rsidP="00C767C1">
            <w:pPr>
              <w:spacing w:line="276" w:lineRule="auto"/>
              <w:jc w:val="both"/>
              <w:rPr>
                <w:rFonts w:ascii="Corbel" w:hAnsi="Corbel" w:cs="Arial"/>
                <w:sz w:val="22"/>
                <w:szCs w:val="22"/>
              </w:rPr>
            </w:pPr>
          </w:p>
        </w:tc>
      </w:tr>
      <w:tr w:rsidR="00B03062" w:rsidRPr="00C747A5" w14:paraId="65631CB3" w14:textId="77777777" w:rsidTr="00C767C1">
        <w:tc>
          <w:tcPr>
            <w:tcW w:w="2548" w:type="dxa"/>
            <w:shd w:val="clear" w:color="auto" w:fill="D9D9D9" w:themeFill="background1" w:themeFillShade="D9"/>
          </w:tcPr>
          <w:p w14:paraId="4A7424DE"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Functie</w:t>
            </w:r>
          </w:p>
        </w:tc>
        <w:tc>
          <w:tcPr>
            <w:tcW w:w="6654" w:type="dxa"/>
          </w:tcPr>
          <w:p w14:paraId="64B741C5" w14:textId="77777777" w:rsidR="00B03062" w:rsidRPr="00C747A5" w:rsidRDefault="00B03062" w:rsidP="00C767C1">
            <w:pPr>
              <w:spacing w:line="276" w:lineRule="auto"/>
              <w:jc w:val="both"/>
              <w:rPr>
                <w:rFonts w:ascii="Corbel" w:hAnsi="Corbel" w:cs="Arial"/>
                <w:sz w:val="22"/>
                <w:szCs w:val="22"/>
              </w:rPr>
            </w:pPr>
          </w:p>
        </w:tc>
      </w:tr>
      <w:tr w:rsidR="00B03062" w:rsidRPr="00C747A5" w14:paraId="1D807107" w14:textId="77777777" w:rsidTr="00C767C1">
        <w:tc>
          <w:tcPr>
            <w:tcW w:w="2548" w:type="dxa"/>
            <w:shd w:val="clear" w:color="auto" w:fill="D9D9D9" w:themeFill="background1" w:themeFillShade="D9"/>
          </w:tcPr>
          <w:p w14:paraId="2650DBB7"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Naam onderneming</w:t>
            </w:r>
          </w:p>
        </w:tc>
        <w:tc>
          <w:tcPr>
            <w:tcW w:w="6654" w:type="dxa"/>
          </w:tcPr>
          <w:p w14:paraId="0709C969" w14:textId="77777777" w:rsidR="00B03062" w:rsidRPr="00C747A5" w:rsidRDefault="00B03062" w:rsidP="00C767C1">
            <w:pPr>
              <w:spacing w:line="276" w:lineRule="auto"/>
              <w:jc w:val="both"/>
              <w:rPr>
                <w:rFonts w:ascii="Corbel" w:hAnsi="Corbel" w:cs="Arial"/>
                <w:sz w:val="22"/>
                <w:szCs w:val="22"/>
              </w:rPr>
            </w:pPr>
          </w:p>
        </w:tc>
      </w:tr>
      <w:tr w:rsidR="00B03062" w:rsidRPr="00C747A5" w14:paraId="3989B0F9" w14:textId="77777777" w:rsidTr="00C767C1">
        <w:tc>
          <w:tcPr>
            <w:tcW w:w="2548" w:type="dxa"/>
            <w:shd w:val="clear" w:color="auto" w:fill="D9D9D9" w:themeFill="background1" w:themeFillShade="D9"/>
          </w:tcPr>
          <w:p w14:paraId="637CCFA4"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 xml:space="preserve">Datum </w:t>
            </w:r>
          </w:p>
        </w:tc>
        <w:tc>
          <w:tcPr>
            <w:tcW w:w="6654" w:type="dxa"/>
          </w:tcPr>
          <w:p w14:paraId="4636A5F6" w14:textId="77777777" w:rsidR="00B03062" w:rsidRPr="00C747A5" w:rsidRDefault="00B03062" w:rsidP="00C767C1">
            <w:pPr>
              <w:spacing w:line="276" w:lineRule="auto"/>
              <w:jc w:val="both"/>
              <w:rPr>
                <w:rFonts w:ascii="Corbel" w:hAnsi="Corbel" w:cs="Arial"/>
                <w:sz w:val="22"/>
                <w:szCs w:val="22"/>
              </w:rPr>
            </w:pPr>
          </w:p>
        </w:tc>
      </w:tr>
      <w:tr w:rsidR="00B03062" w:rsidRPr="00C747A5" w14:paraId="75A301E7" w14:textId="77777777" w:rsidTr="00C767C1">
        <w:tc>
          <w:tcPr>
            <w:tcW w:w="2548" w:type="dxa"/>
            <w:shd w:val="clear" w:color="auto" w:fill="D9D9D9" w:themeFill="background1" w:themeFillShade="D9"/>
          </w:tcPr>
          <w:p w14:paraId="72571BCB" w14:textId="77777777" w:rsidR="00B03062" w:rsidRPr="00A463F4" w:rsidRDefault="00B03062" w:rsidP="00C767C1">
            <w:pPr>
              <w:spacing w:line="276" w:lineRule="auto"/>
              <w:jc w:val="both"/>
              <w:rPr>
                <w:rFonts w:ascii="Corbel" w:hAnsi="Corbel" w:cs="Arial"/>
                <w:b/>
                <w:bCs/>
                <w:sz w:val="22"/>
                <w:szCs w:val="22"/>
              </w:rPr>
            </w:pPr>
            <w:r w:rsidRPr="00A463F4">
              <w:rPr>
                <w:rFonts w:ascii="Corbel" w:hAnsi="Corbel" w:cs="Arial"/>
                <w:b/>
                <w:bCs/>
                <w:sz w:val="22"/>
                <w:szCs w:val="22"/>
              </w:rPr>
              <w:t>Handtekening</w:t>
            </w:r>
          </w:p>
          <w:p w14:paraId="12D224B3" w14:textId="77777777" w:rsidR="00B03062" w:rsidRPr="00A463F4" w:rsidRDefault="00B03062" w:rsidP="00C767C1">
            <w:pPr>
              <w:spacing w:line="276" w:lineRule="auto"/>
              <w:jc w:val="both"/>
              <w:rPr>
                <w:rFonts w:ascii="Corbel" w:hAnsi="Corbel" w:cs="Arial"/>
                <w:b/>
                <w:bCs/>
                <w:sz w:val="22"/>
                <w:szCs w:val="22"/>
              </w:rPr>
            </w:pPr>
          </w:p>
          <w:p w14:paraId="22D69483" w14:textId="77777777" w:rsidR="00B03062" w:rsidRPr="00A463F4" w:rsidRDefault="00B03062" w:rsidP="00C767C1">
            <w:pPr>
              <w:spacing w:line="276" w:lineRule="auto"/>
              <w:jc w:val="both"/>
              <w:rPr>
                <w:rFonts w:ascii="Corbel" w:hAnsi="Corbel" w:cs="Arial"/>
                <w:b/>
                <w:bCs/>
                <w:sz w:val="22"/>
                <w:szCs w:val="22"/>
              </w:rPr>
            </w:pPr>
          </w:p>
        </w:tc>
        <w:tc>
          <w:tcPr>
            <w:tcW w:w="6654" w:type="dxa"/>
          </w:tcPr>
          <w:p w14:paraId="1D0C22E2" w14:textId="77777777" w:rsidR="00B03062" w:rsidRPr="00C747A5" w:rsidRDefault="00B03062" w:rsidP="00C767C1">
            <w:pPr>
              <w:spacing w:line="276" w:lineRule="auto"/>
              <w:jc w:val="both"/>
              <w:rPr>
                <w:rFonts w:ascii="Corbel" w:hAnsi="Corbel" w:cs="Arial"/>
                <w:sz w:val="22"/>
                <w:szCs w:val="22"/>
              </w:rPr>
            </w:pPr>
          </w:p>
        </w:tc>
      </w:tr>
    </w:tbl>
    <w:p w14:paraId="5691A488" w14:textId="77777777" w:rsidR="0089353D" w:rsidRPr="00C747A5" w:rsidRDefault="0089353D" w:rsidP="008E14B5">
      <w:pPr>
        <w:spacing w:line="276" w:lineRule="auto"/>
        <w:jc w:val="both"/>
        <w:rPr>
          <w:rFonts w:ascii="Corbel" w:hAnsi="Corbel" w:cs="Arial"/>
        </w:rPr>
      </w:pPr>
    </w:p>
    <w:sectPr w:rsidR="0089353D" w:rsidRPr="00C747A5" w:rsidSect="00D2199B">
      <w:headerReference w:type="default" r:id="rId8"/>
      <w:footerReference w:type="default" r:id="rId9"/>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04CA20" w14:textId="77777777" w:rsidR="00965A09" w:rsidRDefault="00965A09" w:rsidP="00E032CC">
      <w:pPr>
        <w:spacing w:after="0" w:line="240" w:lineRule="auto"/>
      </w:pPr>
      <w:r>
        <w:separator/>
      </w:r>
    </w:p>
  </w:endnote>
  <w:endnote w:type="continuationSeparator" w:id="0">
    <w:p w14:paraId="478E360A" w14:textId="77777777" w:rsidR="00965A09" w:rsidRDefault="00965A09"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Fira Sans">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orbel" w:hAnsi="Corbel"/>
      </w:rPr>
      <w:id w:val="366265547"/>
      <w:docPartObj>
        <w:docPartGallery w:val="Page Numbers (Bottom of Page)"/>
        <w:docPartUnique/>
      </w:docPartObj>
    </w:sdtPr>
    <w:sdtEndPr/>
    <w:sdtContent>
      <w:sdt>
        <w:sdtPr>
          <w:rPr>
            <w:rFonts w:ascii="Corbel" w:hAnsi="Corbel"/>
          </w:rPr>
          <w:id w:val="-1769616900"/>
          <w:docPartObj>
            <w:docPartGallery w:val="Page Numbers (Top of Page)"/>
            <w:docPartUnique/>
          </w:docPartObj>
        </w:sdtPr>
        <w:sdtEndPr/>
        <w:sdtContent>
          <w:p w14:paraId="2FE6E52B" w14:textId="77777777" w:rsidR="00700843" w:rsidRPr="008972BB" w:rsidRDefault="00700843" w:rsidP="00700843">
            <w:pPr>
              <w:tabs>
                <w:tab w:val="center" w:pos="4513"/>
                <w:tab w:val="right" w:pos="9026"/>
              </w:tabs>
              <w:spacing w:after="0" w:line="240" w:lineRule="auto"/>
              <w:rPr>
                <w:rFonts w:ascii="Corbel" w:eastAsia="Times New Roman" w:hAnsi="Corbel" w:cs="Arial"/>
                <w:sz w:val="16"/>
                <w:szCs w:val="16"/>
                <w:lang w:eastAsia="nl-NL"/>
              </w:rPr>
            </w:pPr>
          </w:p>
          <w:p w14:paraId="36A5010B" w14:textId="77777777" w:rsidR="00E130DA" w:rsidRDefault="00700843" w:rsidP="008972BB">
            <w:pPr>
              <w:pStyle w:val="Voettekst"/>
              <w:pBdr>
                <w:top w:val="single" w:sz="4" w:space="1" w:color="auto"/>
              </w:pBdr>
              <w:tabs>
                <w:tab w:val="clear" w:pos="4703"/>
                <w:tab w:val="left" w:pos="6663"/>
              </w:tabs>
              <w:rPr>
                <w:rFonts w:ascii="Corbel" w:eastAsia="Times New Roman" w:hAnsi="Corbel" w:cs="Arial"/>
                <w:sz w:val="16"/>
                <w:szCs w:val="16"/>
                <w:lang w:eastAsia="nl-NL"/>
              </w:rPr>
            </w:pPr>
            <w:r w:rsidRPr="008972BB">
              <w:rPr>
                <w:rFonts w:ascii="Corbel" w:eastAsia="Times New Roman" w:hAnsi="Corbel" w:cs="Arial"/>
                <w:sz w:val="16"/>
                <w:szCs w:val="16"/>
                <w:lang w:eastAsia="nl-NL"/>
              </w:rPr>
              <w:t xml:space="preserve">Bijlage </w:t>
            </w:r>
            <w:r w:rsidR="008C1589" w:rsidRPr="008972BB">
              <w:rPr>
                <w:rFonts w:ascii="Corbel" w:eastAsia="Times New Roman" w:hAnsi="Corbel" w:cs="Arial"/>
                <w:sz w:val="16"/>
                <w:szCs w:val="16"/>
                <w:lang w:eastAsia="nl-NL"/>
              </w:rPr>
              <w:t>1</w:t>
            </w:r>
            <w:r w:rsidRPr="008972BB">
              <w:rPr>
                <w:rFonts w:ascii="Corbel" w:eastAsia="Times New Roman" w:hAnsi="Corbel" w:cs="Arial"/>
                <w:sz w:val="16"/>
                <w:szCs w:val="16"/>
                <w:lang w:eastAsia="nl-NL"/>
              </w:rPr>
              <w:t xml:space="preserve">. Verklaring omtrent </w:t>
            </w:r>
            <w:r w:rsidR="000266B8" w:rsidRPr="008972BB">
              <w:rPr>
                <w:rFonts w:ascii="Corbel" w:eastAsia="Times New Roman" w:hAnsi="Corbel" w:cs="Arial"/>
                <w:sz w:val="16"/>
                <w:szCs w:val="16"/>
                <w:lang w:eastAsia="nl-NL"/>
              </w:rPr>
              <w:t xml:space="preserve">aanmelding </w:t>
            </w:r>
            <w:r w:rsidR="008972BB">
              <w:rPr>
                <w:rFonts w:ascii="Corbel" w:eastAsia="Times New Roman" w:hAnsi="Corbel" w:cs="Arial"/>
                <w:sz w:val="16"/>
                <w:szCs w:val="16"/>
                <w:lang w:eastAsia="nl-NL"/>
              </w:rPr>
              <w:t>t.b.v. de aanbesteding In</w:t>
            </w:r>
            <w:r w:rsidR="008972BB" w:rsidRPr="008972BB">
              <w:rPr>
                <w:rFonts w:ascii="Corbel" w:eastAsia="Times New Roman" w:hAnsi="Corbel" w:cs="Arial"/>
                <w:sz w:val="16"/>
                <w:szCs w:val="16"/>
                <w:lang w:eastAsia="nl-NL"/>
              </w:rPr>
              <w:t>tegraal</w:t>
            </w:r>
            <w:r w:rsidR="008C1589" w:rsidRPr="008972BB">
              <w:rPr>
                <w:rFonts w:ascii="Corbel" w:eastAsia="Times New Roman" w:hAnsi="Corbel" w:cs="Arial"/>
                <w:sz w:val="16"/>
                <w:szCs w:val="16"/>
                <w:lang w:eastAsia="nl-NL"/>
              </w:rPr>
              <w:t xml:space="preserve"> ontwerpteam </w:t>
            </w:r>
            <w:r w:rsidR="00E130DA">
              <w:rPr>
                <w:rFonts w:ascii="Corbel" w:eastAsia="Times New Roman" w:hAnsi="Corbel" w:cs="Arial"/>
                <w:sz w:val="16"/>
                <w:szCs w:val="16"/>
                <w:lang w:eastAsia="nl-NL"/>
              </w:rPr>
              <w:t>erfgoedpark Batavialand</w:t>
            </w:r>
          </w:p>
          <w:p w14:paraId="47F26DED" w14:textId="55D11B79" w:rsidR="00700843" w:rsidRPr="008972BB" w:rsidRDefault="00700843" w:rsidP="00E130DA">
            <w:pPr>
              <w:pStyle w:val="Voettekst"/>
              <w:pBdr>
                <w:top w:val="single" w:sz="4" w:space="1" w:color="auto"/>
              </w:pBdr>
              <w:tabs>
                <w:tab w:val="clear" w:pos="4703"/>
                <w:tab w:val="left" w:pos="6663"/>
              </w:tabs>
              <w:jc w:val="center"/>
              <w:rPr>
                <w:rFonts w:ascii="Corbel" w:hAnsi="Corbel"/>
              </w:rPr>
            </w:pPr>
            <w:r w:rsidRPr="008972BB">
              <w:rPr>
                <w:rFonts w:ascii="Corbel" w:eastAsia="Times New Roman" w:hAnsi="Corbel" w:cs="Arial"/>
                <w:sz w:val="16"/>
                <w:szCs w:val="16"/>
                <w:lang w:eastAsia="nl-NL"/>
              </w:rPr>
              <w:t xml:space="preserve">Pagina </w:t>
            </w:r>
            <w:r w:rsidRPr="008972BB">
              <w:rPr>
                <w:rFonts w:ascii="Corbel" w:eastAsia="Times New Roman" w:hAnsi="Corbel" w:cs="Arial"/>
                <w:sz w:val="16"/>
                <w:szCs w:val="16"/>
                <w:lang w:eastAsia="nl-NL"/>
              </w:rPr>
              <w:fldChar w:fldCharType="begin"/>
            </w:r>
            <w:r w:rsidRPr="008972BB">
              <w:rPr>
                <w:rFonts w:ascii="Corbel" w:eastAsia="Times New Roman" w:hAnsi="Corbel" w:cs="Arial"/>
                <w:sz w:val="16"/>
                <w:szCs w:val="16"/>
                <w:lang w:eastAsia="nl-NL"/>
              </w:rPr>
              <w:instrText>PAGE</w:instrText>
            </w:r>
            <w:r w:rsidRPr="008972BB">
              <w:rPr>
                <w:rFonts w:ascii="Corbel" w:eastAsia="Times New Roman" w:hAnsi="Corbel" w:cs="Arial"/>
                <w:sz w:val="16"/>
                <w:szCs w:val="16"/>
                <w:lang w:eastAsia="nl-NL"/>
              </w:rPr>
              <w:fldChar w:fldCharType="separate"/>
            </w:r>
            <w:r w:rsidRPr="008972BB">
              <w:rPr>
                <w:rFonts w:ascii="Corbel" w:eastAsia="Times New Roman" w:hAnsi="Corbel" w:cs="Arial"/>
                <w:sz w:val="16"/>
                <w:szCs w:val="16"/>
                <w:lang w:eastAsia="nl-NL"/>
              </w:rPr>
              <w:t>2</w:t>
            </w:r>
            <w:r w:rsidRPr="008972BB">
              <w:rPr>
                <w:rFonts w:ascii="Corbel" w:eastAsia="Times New Roman" w:hAnsi="Corbel" w:cs="Arial"/>
                <w:sz w:val="16"/>
                <w:szCs w:val="16"/>
                <w:lang w:eastAsia="nl-NL"/>
              </w:rPr>
              <w:fldChar w:fldCharType="end"/>
            </w:r>
            <w:r w:rsidRPr="008972BB">
              <w:rPr>
                <w:rFonts w:ascii="Corbel" w:eastAsia="Times New Roman" w:hAnsi="Corbel" w:cs="Arial"/>
                <w:sz w:val="16"/>
                <w:szCs w:val="16"/>
                <w:lang w:eastAsia="nl-NL"/>
              </w:rPr>
              <w:t xml:space="preserve"> van </w:t>
            </w:r>
            <w:r w:rsidRPr="008972BB">
              <w:rPr>
                <w:rFonts w:ascii="Corbel" w:eastAsia="Times New Roman" w:hAnsi="Corbel" w:cs="Arial"/>
                <w:sz w:val="16"/>
                <w:szCs w:val="16"/>
                <w:lang w:eastAsia="nl-NL"/>
              </w:rPr>
              <w:fldChar w:fldCharType="begin"/>
            </w:r>
            <w:r w:rsidRPr="001E3430">
              <w:rPr>
                <w:rFonts w:ascii="Corbel" w:eastAsia="Times New Roman" w:hAnsi="Corbel" w:cs="Arial"/>
                <w:sz w:val="16"/>
                <w:szCs w:val="16"/>
                <w:lang w:eastAsia="nl-NL"/>
                <w:rPrChange w:id="3" w:author="Weverling, Maarten" w:date="2024-08-23T17:06:00Z" w16du:dateUtc="2024-08-23T15:06:00Z">
                  <w:rPr>
                    <w:rFonts w:ascii="Arial" w:eastAsia="Times New Roman" w:hAnsi="Arial" w:cs="Arial"/>
                    <w:sz w:val="16"/>
                    <w:szCs w:val="16"/>
                    <w:lang w:eastAsia="nl-NL"/>
                  </w:rPr>
                </w:rPrChange>
              </w:rPr>
              <w:instrText>NUMPAGES</w:instrText>
            </w:r>
            <w:r w:rsidRPr="008972BB">
              <w:rPr>
                <w:rFonts w:ascii="Corbel" w:eastAsia="Times New Roman" w:hAnsi="Corbel" w:cs="Arial"/>
                <w:sz w:val="16"/>
                <w:szCs w:val="16"/>
                <w:lang w:eastAsia="nl-NL"/>
              </w:rPr>
              <w:fldChar w:fldCharType="separate"/>
            </w:r>
            <w:r w:rsidRPr="001E3430">
              <w:rPr>
                <w:rFonts w:ascii="Corbel" w:eastAsia="Times New Roman" w:hAnsi="Corbel" w:cs="Arial"/>
                <w:sz w:val="16"/>
                <w:szCs w:val="16"/>
                <w:lang w:eastAsia="nl-NL"/>
                <w:rPrChange w:id="4" w:author="Weverling, Maarten" w:date="2024-08-23T17:06:00Z" w16du:dateUtc="2024-08-23T15:06:00Z">
                  <w:rPr>
                    <w:rFonts w:ascii="Arial" w:eastAsia="Times New Roman" w:hAnsi="Arial" w:cs="Arial"/>
                    <w:sz w:val="16"/>
                    <w:szCs w:val="16"/>
                    <w:lang w:eastAsia="nl-NL"/>
                  </w:rPr>
                </w:rPrChange>
              </w:rPr>
              <w:t>2</w:t>
            </w:r>
            <w:r w:rsidRPr="008972BB">
              <w:rPr>
                <w:rFonts w:ascii="Corbel" w:eastAsia="Times New Roman" w:hAnsi="Corbel" w:cs="Arial"/>
                <w:sz w:val="16"/>
                <w:szCs w:val="16"/>
                <w:lang w:eastAsia="nl-NL"/>
              </w:rPr>
              <w:fldChar w:fldCharType="end"/>
            </w:r>
          </w:p>
        </w:sdtContent>
      </w:sdt>
    </w:sdtContent>
  </w:sdt>
  <w:p w14:paraId="3A6FE5A1" w14:textId="77777777" w:rsidR="00C12BE3" w:rsidRPr="00141BE3" w:rsidRDefault="00C12BE3" w:rsidP="00141BE3">
    <w:pPr>
      <w:pStyle w:val="Voettekst"/>
      <w:tabs>
        <w:tab w:val="clear" w:pos="4703"/>
        <w:tab w:val="clear" w:pos="9406"/>
        <w:tab w:val="center" w:pos="4513"/>
        <w:tab w:val="right" w:pos="9026"/>
      </w:tabs>
      <w:rPr>
        <w:rFonts w:ascii="Arial" w:eastAsia="Times New Roman" w:hAnsi="Arial" w:cs="Arial"/>
        <w:sz w:val="16"/>
        <w:szCs w:val="16"/>
        <w:lang w:eastAsia="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388C0" w14:textId="77777777" w:rsidR="00965A09" w:rsidRDefault="00965A09" w:rsidP="00E032CC">
      <w:pPr>
        <w:spacing w:after="0" w:line="240" w:lineRule="auto"/>
      </w:pPr>
      <w:bookmarkStart w:id="0" w:name="_Hlk62574089"/>
      <w:bookmarkEnd w:id="0"/>
      <w:r>
        <w:separator/>
      </w:r>
    </w:p>
  </w:footnote>
  <w:footnote w:type="continuationSeparator" w:id="0">
    <w:p w14:paraId="740B6CA9" w14:textId="77777777" w:rsidR="00965A09" w:rsidRDefault="00965A09" w:rsidP="00E032CC">
      <w:pPr>
        <w:spacing w:after="0" w:line="240" w:lineRule="auto"/>
      </w:pPr>
      <w:r>
        <w:continuationSeparator/>
      </w:r>
    </w:p>
  </w:footnote>
  <w:footnote w:id="1">
    <w:p w14:paraId="7FC24595" w14:textId="4471D70A" w:rsidR="00027C6E" w:rsidRPr="008E14B5" w:rsidRDefault="00095232" w:rsidP="00027C6E">
      <w:pPr>
        <w:pStyle w:val="Voetnoottekst"/>
        <w:rPr>
          <w:rFonts w:ascii="Corbel" w:hAnsi="Corbel" w:cs="Arial"/>
          <w:sz w:val="22"/>
          <w:szCs w:val="22"/>
        </w:rPr>
      </w:pPr>
      <w:bookmarkStart w:id="1" w:name="_Hlk95822170"/>
      <w:r w:rsidRPr="008E14B5">
        <w:rPr>
          <w:rStyle w:val="Voetnootmarkering"/>
          <w:rFonts w:ascii="Corbel" w:hAnsi="Corbel" w:cs="Arial"/>
          <w:sz w:val="22"/>
          <w:szCs w:val="22"/>
        </w:rPr>
        <w:footnoteRef/>
      </w:r>
      <w:r w:rsidRPr="008E14B5">
        <w:rPr>
          <w:rFonts w:ascii="Corbel" w:hAnsi="Corbel" w:cs="Arial"/>
          <w:sz w:val="22"/>
          <w:szCs w:val="22"/>
        </w:rPr>
        <w:t xml:space="preserve">Naam rechtsgeldige vertegenwoordiger van </w:t>
      </w:r>
      <w:r w:rsidR="00231C4A" w:rsidRPr="008E14B5">
        <w:rPr>
          <w:rFonts w:ascii="Corbel" w:hAnsi="Corbel" w:cs="Arial"/>
          <w:sz w:val="22"/>
          <w:szCs w:val="22"/>
        </w:rPr>
        <w:t>gegadigde</w:t>
      </w:r>
      <w:r w:rsidRPr="008E14B5">
        <w:rPr>
          <w:rFonts w:ascii="Corbel" w:hAnsi="Corbel" w:cs="Arial"/>
          <w:sz w:val="22"/>
          <w:szCs w:val="22"/>
        </w:rPr>
        <w:t xml:space="preserve">. </w:t>
      </w:r>
      <w:r w:rsidR="00027C6E" w:rsidRPr="008E14B5">
        <w:rPr>
          <w:rFonts w:ascii="Corbel" w:hAnsi="Corbel" w:cs="Arial"/>
          <w:sz w:val="22"/>
          <w:szCs w:val="22"/>
        </w:rPr>
        <w:t xml:space="preserve">Indien rechtsgeldige vertegenwoordigers gezamenlijk bevoegd zijn moet het ondertekenblok gekopieerd worden.  </w:t>
      </w:r>
    </w:p>
    <w:bookmarkEnd w:id="1"/>
    <w:p w14:paraId="6C702498" w14:textId="77777777" w:rsidR="00095232" w:rsidRPr="008E14B5" w:rsidRDefault="00095232" w:rsidP="00095232">
      <w:pPr>
        <w:pStyle w:val="Voetnoottekst"/>
        <w:rPr>
          <w:rFonts w:ascii="Corbel" w:hAnsi="Corbel"/>
          <w:sz w:val="22"/>
          <w:szCs w:val="22"/>
        </w:rPr>
      </w:pPr>
    </w:p>
  </w:footnote>
  <w:footnote w:id="2">
    <w:p w14:paraId="0C8C6681" w14:textId="0D3BE4A0" w:rsidR="003C6EDE" w:rsidRPr="00F40507" w:rsidRDefault="003C6EDE">
      <w:pPr>
        <w:pStyle w:val="Voetnoottekst"/>
        <w:rPr>
          <w:rFonts w:ascii="Arial" w:hAnsi="Arial" w:cs="Arial"/>
          <w:sz w:val="18"/>
          <w:szCs w:val="18"/>
        </w:rPr>
      </w:pPr>
      <w:r w:rsidRPr="00F40507">
        <w:rPr>
          <w:rStyle w:val="Voetnootmarkering"/>
          <w:rFonts w:ascii="Corbel" w:hAnsi="Corbel"/>
          <w:sz w:val="18"/>
          <w:szCs w:val="18"/>
        </w:rPr>
        <w:footnoteRef/>
      </w:r>
      <w:r w:rsidRPr="00F40507">
        <w:rPr>
          <w:rFonts w:ascii="Corbel" w:hAnsi="Corbel"/>
          <w:sz w:val="18"/>
          <w:szCs w:val="18"/>
        </w:rPr>
        <w:t xml:space="preserve"> </w:t>
      </w:r>
      <w:r w:rsidRPr="00F40507">
        <w:rPr>
          <w:rFonts w:ascii="Corbel" w:hAnsi="Corbel" w:cs="Arial"/>
          <w:sz w:val="18"/>
          <w:szCs w:val="18"/>
        </w:rPr>
        <w:t xml:space="preserve">Ingeval van samenwerkingsverband (combinatie) </w:t>
      </w:r>
      <w:r w:rsidR="00236411" w:rsidRPr="00F40507">
        <w:rPr>
          <w:rFonts w:ascii="Corbel" w:hAnsi="Corbel" w:cs="Arial"/>
          <w:sz w:val="18"/>
          <w:szCs w:val="18"/>
        </w:rPr>
        <w:t xml:space="preserve">dienen </w:t>
      </w:r>
      <w:r w:rsidRPr="00F40507">
        <w:rPr>
          <w:rFonts w:ascii="Corbel" w:hAnsi="Corbel" w:cs="Arial"/>
          <w:sz w:val="18"/>
          <w:szCs w:val="18"/>
        </w:rPr>
        <w:t xml:space="preserve">alle </w:t>
      </w:r>
      <w:r w:rsidR="00027C6E" w:rsidRPr="00F40507">
        <w:rPr>
          <w:rFonts w:ascii="Corbel" w:hAnsi="Corbel" w:cs="Arial"/>
          <w:sz w:val="18"/>
          <w:szCs w:val="18"/>
        </w:rPr>
        <w:t>combinanten</w:t>
      </w:r>
      <w:r w:rsidRPr="00F40507">
        <w:rPr>
          <w:rFonts w:ascii="Corbel" w:hAnsi="Corbel" w:cs="Arial"/>
          <w:sz w:val="18"/>
          <w:szCs w:val="18"/>
        </w:rPr>
        <w:t xml:space="preserve"> deze verklaring rechtsgeldig te ondertekenen. Indien er meerdere </w:t>
      </w:r>
      <w:r w:rsidR="00FB1E80" w:rsidRPr="00F40507">
        <w:rPr>
          <w:rFonts w:ascii="Corbel" w:hAnsi="Corbel" w:cs="Arial"/>
          <w:sz w:val="18"/>
          <w:szCs w:val="18"/>
        </w:rPr>
        <w:t>combinanten zijn moet het ondertekenblok gekopieerd worden.</w:t>
      </w:r>
      <w:r w:rsidR="00FB1E80" w:rsidRPr="00F40507">
        <w:rPr>
          <w:rFonts w:ascii="Arial" w:hAnsi="Arial" w:cs="Arial"/>
          <w:sz w:val="18"/>
          <w:szCs w:val="18"/>
        </w:rPr>
        <w:t xml:space="preserve">  </w:t>
      </w:r>
    </w:p>
  </w:footnote>
  <w:footnote w:id="3">
    <w:p w14:paraId="098CF7E7" w14:textId="77777777" w:rsidR="00B03062" w:rsidRPr="00233819" w:rsidRDefault="00B03062" w:rsidP="00B03062">
      <w:pPr>
        <w:pStyle w:val="Voetnoottekst"/>
        <w:rPr>
          <w:rFonts w:ascii="Corbel" w:hAnsi="Corbel" w:cs="Arial"/>
          <w:sz w:val="18"/>
          <w:szCs w:val="18"/>
        </w:rPr>
      </w:pPr>
      <w:r w:rsidRPr="00233819">
        <w:rPr>
          <w:rStyle w:val="Voetnootmarkering"/>
          <w:rFonts w:ascii="Corbel" w:hAnsi="Corbel"/>
          <w:sz w:val="18"/>
          <w:szCs w:val="18"/>
        </w:rPr>
        <w:footnoteRef/>
      </w:r>
      <w:r w:rsidRPr="00233819">
        <w:rPr>
          <w:rFonts w:ascii="Corbel" w:hAnsi="Corbel"/>
          <w:sz w:val="18"/>
          <w:szCs w:val="18"/>
        </w:rPr>
        <w:t xml:space="preserve"> </w:t>
      </w:r>
      <w:r w:rsidRPr="00233819">
        <w:rPr>
          <w:rFonts w:ascii="Corbel" w:hAnsi="Corbel" w:cs="Arial"/>
          <w:sz w:val="18"/>
          <w:szCs w:val="18"/>
        </w:rPr>
        <w:t xml:space="preserve">Indien er </w:t>
      </w:r>
      <w:r>
        <w:rPr>
          <w:rFonts w:ascii="Corbel" w:hAnsi="Corbel" w:cs="Arial"/>
          <w:sz w:val="18"/>
          <w:szCs w:val="18"/>
        </w:rPr>
        <w:t xml:space="preserve">voor het voldoen aan de geschiktheidseisen een </w:t>
      </w:r>
      <w:r w:rsidRPr="00233819">
        <w:rPr>
          <w:rFonts w:ascii="Corbel" w:hAnsi="Corbel" w:cs="Arial"/>
          <w:sz w:val="18"/>
          <w:szCs w:val="18"/>
        </w:rPr>
        <w:t xml:space="preserve">beroep wordt gedaan </w:t>
      </w:r>
      <w:r>
        <w:rPr>
          <w:rFonts w:ascii="Corbel" w:hAnsi="Corbel" w:cs="Arial"/>
          <w:sz w:val="18"/>
          <w:szCs w:val="18"/>
        </w:rPr>
        <w:t>(</w:t>
      </w:r>
      <w:r w:rsidRPr="00233819">
        <w:rPr>
          <w:rFonts w:ascii="Corbel" w:hAnsi="Corbel" w:cs="Arial"/>
          <w:sz w:val="18"/>
          <w:szCs w:val="18"/>
        </w:rPr>
        <w:t>een</w:t>
      </w:r>
      <w:r>
        <w:rPr>
          <w:rFonts w:ascii="Corbel" w:hAnsi="Corbel" w:cs="Arial"/>
          <w:sz w:val="18"/>
          <w:szCs w:val="18"/>
        </w:rPr>
        <w:t>)</w:t>
      </w:r>
      <w:r w:rsidRPr="00233819">
        <w:rPr>
          <w:rFonts w:ascii="Corbel" w:hAnsi="Corbel" w:cs="Arial"/>
          <w:sz w:val="18"/>
          <w:szCs w:val="18"/>
        </w:rPr>
        <w:t xml:space="preserve"> derde</w:t>
      </w:r>
      <w:r>
        <w:rPr>
          <w:rFonts w:ascii="Corbel" w:hAnsi="Corbel" w:cs="Arial"/>
          <w:sz w:val="18"/>
          <w:szCs w:val="18"/>
        </w:rPr>
        <w:t>(n)</w:t>
      </w:r>
      <w:r w:rsidRPr="00233819">
        <w:rPr>
          <w:rFonts w:ascii="Corbel" w:hAnsi="Corbel" w:cs="Arial"/>
          <w:sz w:val="18"/>
          <w:szCs w:val="18"/>
        </w:rPr>
        <w:t xml:space="preserve"> dient  deze de verklaring rechtsgeldig te ondertekenen. Door ondertekening geeft de derde aan dat de UEA naar waarheid ingevuld is en de inschrijver kan beschikken over de voor de uitvoering van de overheidsopdracht noodzakelijke middelen. Indien er meerdere derde zijn moet het ondertekenblok gekopieerd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845271" w14:textId="76D30A8E" w:rsidR="00BC68FF" w:rsidRDefault="00E130DA">
    <w:pPr>
      <w:pStyle w:val="Koptekst"/>
    </w:pPr>
    <w:ins w:id="2" w:author="Bas Lazoe" w:date="2024-12-12T09:33:00Z" w16du:dateUtc="2024-12-12T08:33:00Z">
      <w:r w:rsidRPr="00E0586B">
        <w:rPr>
          <w:rFonts w:ascii="Fira Sans" w:hAnsi="Fira Sans"/>
          <w:noProof/>
        </w:rPr>
        <w:drawing>
          <wp:anchor distT="0" distB="0" distL="114300" distR="114300" simplePos="0" relativeHeight="251660288" behindDoc="1" locked="0" layoutInCell="1" allowOverlap="1" wp14:anchorId="2C4F7F10" wp14:editId="047FFF5A">
            <wp:simplePos x="0" y="0"/>
            <wp:positionH relativeFrom="column">
              <wp:posOffset>4625340</wp:posOffset>
            </wp:positionH>
            <wp:positionV relativeFrom="paragraph">
              <wp:posOffset>-30480</wp:posOffset>
            </wp:positionV>
            <wp:extent cx="1352550" cy="399561"/>
            <wp:effectExtent l="0" t="0" r="0" b="635"/>
            <wp:wrapNone/>
            <wp:docPr id="202087872" name="Afbeelding 1"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87872" name="Afbeelding 1" descr="Afbeelding met tekst, Lettertype, logo, Graphics&#10;&#10;Automatisch gegenereerde beschrijvi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52550" cy="399561"/>
                    </a:xfrm>
                    <a:prstGeom prst="rect">
                      <a:avLst/>
                    </a:prstGeom>
                    <a:noFill/>
                    <a:ln>
                      <a:noFill/>
                    </a:ln>
                  </pic:spPr>
                </pic:pic>
              </a:graphicData>
            </a:graphic>
            <wp14:sizeRelH relativeFrom="margin">
              <wp14:pctWidth>0</wp14:pctWidth>
            </wp14:sizeRelH>
            <wp14:sizeRelV relativeFrom="margin">
              <wp14:pctHeight>0</wp14:pctHeight>
            </wp14:sizeRelV>
          </wp:anchor>
        </w:drawing>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B20F2"/>
    <w:multiLevelType w:val="hybridMultilevel"/>
    <w:tmpl w:val="75F6E358"/>
    <w:lvl w:ilvl="0" w:tplc="783CFF3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66DC9C8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AA3655C"/>
    <w:multiLevelType w:val="hybridMultilevel"/>
    <w:tmpl w:val="F6CA2C9A"/>
    <w:lvl w:ilvl="0" w:tplc="0413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3"/>
  </w:num>
  <w:num w:numId="2" w16cid:durableId="1150975144">
    <w:abstractNumId w:val="1"/>
  </w:num>
  <w:num w:numId="3" w16cid:durableId="1041051722">
    <w:abstractNumId w:val="0"/>
  </w:num>
  <w:num w:numId="4" w16cid:durableId="100555146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s Lazoe">
    <w15:presenceInfo w15:providerId="AD" w15:userId="S::Bas.Lazoe@flevoland.nl::c2416941-0385-487a-ba58-6deb8723116a"/>
  </w15:person>
  <w15:person w15:author="Weverling, Maarten">
    <w15:presenceInfo w15:providerId="None" w15:userId="Weverling, Maart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A09"/>
    <w:rsid w:val="000266B8"/>
    <w:rsid w:val="00027C6E"/>
    <w:rsid w:val="00095232"/>
    <w:rsid w:val="000B7376"/>
    <w:rsid w:val="000E524A"/>
    <w:rsid w:val="000F13D7"/>
    <w:rsid w:val="001142D3"/>
    <w:rsid w:val="00126819"/>
    <w:rsid w:val="00141BE3"/>
    <w:rsid w:val="00165F6B"/>
    <w:rsid w:val="00184E8C"/>
    <w:rsid w:val="001B19A9"/>
    <w:rsid w:val="001E3430"/>
    <w:rsid w:val="00210527"/>
    <w:rsid w:val="00226DC9"/>
    <w:rsid w:val="00231C4A"/>
    <w:rsid w:val="00236411"/>
    <w:rsid w:val="002C2A82"/>
    <w:rsid w:val="002C71A1"/>
    <w:rsid w:val="00307D0B"/>
    <w:rsid w:val="00385C52"/>
    <w:rsid w:val="003C6EDE"/>
    <w:rsid w:val="003D7365"/>
    <w:rsid w:val="00411494"/>
    <w:rsid w:val="00417E96"/>
    <w:rsid w:val="00444BAD"/>
    <w:rsid w:val="00465954"/>
    <w:rsid w:val="00493157"/>
    <w:rsid w:val="004975D0"/>
    <w:rsid w:val="004F05A2"/>
    <w:rsid w:val="00574840"/>
    <w:rsid w:val="00581460"/>
    <w:rsid w:val="005F3ED9"/>
    <w:rsid w:val="006A0E4C"/>
    <w:rsid w:val="006B4234"/>
    <w:rsid w:val="006E22D5"/>
    <w:rsid w:val="006E7891"/>
    <w:rsid w:val="00700843"/>
    <w:rsid w:val="007562F4"/>
    <w:rsid w:val="00773D7E"/>
    <w:rsid w:val="007A0D83"/>
    <w:rsid w:val="00853596"/>
    <w:rsid w:val="00874C96"/>
    <w:rsid w:val="00884DF1"/>
    <w:rsid w:val="0089353D"/>
    <w:rsid w:val="008972BB"/>
    <w:rsid w:val="008C1589"/>
    <w:rsid w:val="008E14B5"/>
    <w:rsid w:val="00965A09"/>
    <w:rsid w:val="00994D4F"/>
    <w:rsid w:val="00B03062"/>
    <w:rsid w:val="00BC37BE"/>
    <w:rsid w:val="00BC68FF"/>
    <w:rsid w:val="00BC7B9A"/>
    <w:rsid w:val="00C01D6B"/>
    <w:rsid w:val="00C12BE3"/>
    <w:rsid w:val="00C747A5"/>
    <w:rsid w:val="00CB3A1D"/>
    <w:rsid w:val="00CB69E2"/>
    <w:rsid w:val="00CC59AA"/>
    <w:rsid w:val="00CF1891"/>
    <w:rsid w:val="00D11415"/>
    <w:rsid w:val="00D2199B"/>
    <w:rsid w:val="00DB59EB"/>
    <w:rsid w:val="00DE4C4A"/>
    <w:rsid w:val="00DF04DC"/>
    <w:rsid w:val="00E032CC"/>
    <w:rsid w:val="00E130DA"/>
    <w:rsid w:val="00E14BE6"/>
    <w:rsid w:val="00E704FB"/>
    <w:rsid w:val="00EC519E"/>
    <w:rsid w:val="00F068E0"/>
    <w:rsid w:val="00F307AA"/>
    <w:rsid w:val="00F40507"/>
    <w:rsid w:val="00F63B77"/>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01A95"/>
  <w15:chartTrackingRefBased/>
  <w15:docId w15:val="{B69EA993-0AF3-438B-92F0-7707AFA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 w:type="table" w:customStyle="1" w:styleId="Tabelraster1">
    <w:name w:val="Tabelraster1"/>
    <w:basedOn w:val="Standaardtabel"/>
    <w:next w:val="Tabelraster"/>
    <w:rsid w:val="00307D0B"/>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360</Words>
  <Characters>1980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Cals, Coen</dc:creator>
  <cp:keywords/>
  <dc:description/>
  <cp:lastModifiedBy>Bas Lazoe</cp:lastModifiedBy>
  <cp:revision>2</cp:revision>
  <dcterms:created xsi:type="dcterms:W3CDTF">2024-12-12T08:36:00Z</dcterms:created>
  <dcterms:modified xsi:type="dcterms:W3CDTF">2024-12-12T08:36:00Z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20241212093514989</vt:lpwstr>
  </property>
</Properties>
</file>